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C831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C7C75" w:rsidRPr="008C7C75">
          <w:rPr>
            <w:b/>
            <w:noProof/>
            <w:sz w:val="24"/>
          </w:rPr>
          <w:t>100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7969" w:rsidRPr="00C67969">
          <w:rPr>
            <w:b/>
            <w:i/>
            <w:noProof/>
            <w:sz w:val="28"/>
          </w:rPr>
          <w:t>R5-234900</w:t>
        </w:r>
      </w:fldSimple>
    </w:p>
    <w:p w14:paraId="7CB45193" w14:textId="2637701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21st Aug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25th Aug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793738" w:rsidR="001E41F3" w:rsidRPr="00410371" w:rsidRDefault="00917F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1A46" w:rsidRPr="00431A46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C31B3" w:rsidR="001E41F3" w:rsidRPr="00410371" w:rsidRDefault="00917F9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7969" w:rsidRPr="00C67969">
                <w:rPr>
                  <w:b/>
                  <w:noProof/>
                  <w:sz w:val="28"/>
                </w:rPr>
                <w:t>5467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917F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4EF6A8" w:rsidR="001E41F3" w:rsidRPr="00410371" w:rsidRDefault="00917F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31A46" w:rsidRPr="00431A4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2B85B" w:rsidR="001E41F3" w:rsidRDefault="00917F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lower limit of NS_12 in 6.2.4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917F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917F9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ABACC" w:rsidR="001E41F3" w:rsidRDefault="00917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TEI12_Test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510064" w:rsidR="001E41F3" w:rsidRDefault="00917F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7C75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917F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B11C87" w:rsidR="001E41F3" w:rsidRDefault="00917F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31A4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E75C6" w:rsidR="001E41F3" w:rsidRDefault="00A409F1">
            <w:pPr>
              <w:pStyle w:val="CRCoverPage"/>
              <w:spacing w:after="0"/>
              <w:ind w:left="100"/>
              <w:rPr>
                <w:noProof/>
              </w:rPr>
            </w:pPr>
            <w:r w:rsidRPr="00A409F1">
              <w:rPr>
                <w:noProof/>
              </w:rPr>
              <w:t>The value of PCMAX tolerance in Table 6.2.4.5-12 is inconsistent with Table 6.2.5.3-1. Therefore, the Lower limit value is also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3FFCDD" w:rsidR="001E41F3" w:rsidRDefault="006A04F5">
            <w:pPr>
              <w:pStyle w:val="CRCoverPage"/>
              <w:spacing w:after="0"/>
              <w:ind w:left="100"/>
              <w:rPr>
                <w:noProof/>
              </w:rPr>
            </w:pPr>
            <w:r w:rsidRPr="006A04F5">
              <w:rPr>
                <w:noProof/>
                <w:lang w:eastAsia="ja-JP"/>
              </w:rPr>
              <w:t>In Table 6.2.4.5-12,</w:t>
            </w:r>
            <w:r>
              <w:rPr>
                <w:noProof/>
                <w:lang w:eastAsia="ja-JP"/>
              </w:rPr>
              <w:t xml:space="preserve"> t</w:t>
            </w:r>
            <w:r w:rsidRPr="006A04F5">
              <w:rPr>
                <w:noProof/>
                <w:lang w:eastAsia="ja-JP"/>
              </w:rPr>
              <w:t>he value of PCMAX tolerance was corrected to the value derived from Table 6.2.5.3-1, and the lower limit was also corrected to match the changed PCMAX tolerance.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191D4C" w:rsidR="001E41F3" w:rsidRDefault="006A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The lower limit of A-MPR (NS_12) </w:t>
            </w:r>
            <w:r w:rsidR="00910700">
              <w:rPr>
                <w:noProof/>
                <w:lang w:eastAsia="ja-JP"/>
              </w:rPr>
              <w:t xml:space="preserve">will </w:t>
            </w:r>
            <w:r>
              <w:rPr>
                <w:noProof/>
                <w:lang w:eastAsia="ja-JP"/>
              </w:rPr>
              <w:t>not be tested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F8BDB2" w:rsidR="001E41F3" w:rsidRDefault="006A04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AA17573" w14:textId="77777777" w:rsidR="003D2ED0" w:rsidRPr="00C36D04" w:rsidRDefault="003D2ED0" w:rsidP="003D2ED0">
      <w:pPr>
        <w:pStyle w:val="Heading3"/>
      </w:pPr>
      <w:r w:rsidRPr="00C36D04">
        <w:t>6.2.4</w:t>
      </w:r>
      <w:r w:rsidRPr="00C36D04">
        <w:rPr>
          <w:lang w:eastAsia="zh-CN"/>
        </w:rPr>
        <w:tab/>
      </w:r>
      <w:r w:rsidRPr="00C36D04">
        <w:t>Additional Maximum Power Reduction (A-MPR)</w:t>
      </w:r>
    </w:p>
    <w:p w14:paraId="40F2527A" w14:textId="77777777" w:rsidR="0001068D" w:rsidRDefault="0001068D" w:rsidP="0001068D">
      <w:pPr>
        <w:pStyle w:val="Heading4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332C5BC" w14:textId="77777777" w:rsidR="003D2ED0" w:rsidRPr="00C36D04" w:rsidRDefault="003D2ED0" w:rsidP="003D2ED0">
      <w:pPr>
        <w:pStyle w:val="Heading4"/>
      </w:pPr>
      <w:r w:rsidRPr="00C36D04">
        <w:t>6.2.4.</w:t>
      </w:r>
      <w:r w:rsidRPr="00C36D04">
        <w:rPr>
          <w:lang w:eastAsia="zh-CN"/>
        </w:rPr>
        <w:t>5</w:t>
      </w:r>
      <w:r w:rsidRPr="00C36D04">
        <w:rPr>
          <w:lang w:eastAsia="zh-CN"/>
        </w:rPr>
        <w:tab/>
      </w:r>
      <w:r w:rsidRPr="00C36D04">
        <w:t>Test requirements</w:t>
      </w:r>
    </w:p>
    <w:p w14:paraId="3DD89749" w14:textId="77777777" w:rsidR="003D2ED0" w:rsidRPr="00C36D04" w:rsidRDefault="003D2ED0" w:rsidP="003D2ED0">
      <w:r w:rsidRPr="00C36D04">
        <w:t xml:space="preserve">The maximum output power, derived in step 3 shall be within the range prescribed by the nominal maximum output power and tolerance in the applicable table from Table 6.2.4.5-1 to Table </w:t>
      </w:r>
      <w:r w:rsidRPr="00C36D04">
        <w:rPr>
          <w:lang w:eastAsia="zh-CN"/>
        </w:rPr>
        <w:t>6.2.4.5-29</w:t>
      </w:r>
      <w:r w:rsidRPr="00C36D04">
        <w:t>. The allowed A-MPR values specified in Table 6.2.4.3-1 are in addition to the allowed MPR requirements specified in clause 6.2.3. For the UE maximum output power modified by MPR and/or A-MPR, the power limits specified in Table 6.2.5.3-1 apply.</w:t>
      </w:r>
    </w:p>
    <w:p w14:paraId="06226F58" w14:textId="6C963804" w:rsidR="0001068D" w:rsidRDefault="0001068D" w:rsidP="003D2ED0">
      <w:pPr>
        <w:pStyle w:val="TH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noProof/>
          <w:color w:val="FF0000"/>
          <w:lang w:eastAsia="ja-JP"/>
        </w:rPr>
        <w:t>tables</w:t>
      </w:r>
      <w:r w:rsidRPr="001D1B3F">
        <w:rPr>
          <w:rFonts w:hint="eastAsia"/>
          <w:noProof/>
          <w:color w:val="FF0000"/>
          <w:lang w:eastAsia="ja-JP"/>
        </w:rPr>
        <w:t xml:space="preserve"> skipped&gt;&gt;</w:t>
      </w:r>
    </w:p>
    <w:p w14:paraId="5ADC25D4" w14:textId="209819CC" w:rsidR="003D2ED0" w:rsidRPr="00C36D04" w:rsidRDefault="003D2ED0" w:rsidP="003D2ED0">
      <w:pPr>
        <w:pStyle w:val="TH"/>
      </w:pPr>
      <w:r w:rsidRPr="00C36D04">
        <w:t>Table 6.2.4.5-12: UE Power Class 3 test requirements (network signalled value "NS_12")</w:t>
      </w:r>
    </w:p>
    <w:tbl>
      <w:tblPr>
        <w:tblW w:w="97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8"/>
        <w:gridCol w:w="1163"/>
        <w:gridCol w:w="1163"/>
        <w:gridCol w:w="1170"/>
        <w:gridCol w:w="1185"/>
        <w:gridCol w:w="1381"/>
        <w:gridCol w:w="1170"/>
        <w:gridCol w:w="1170"/>
      </w:tblGrid>
      <w:tr w:rsidR="003D2ED0" w:rsidRPr="00C36D04" w14:paraId="02D404C7" w14:textId="77777777" w:rsidTr="00E04130">
        <w:trPr>
          <w:trHeight w:val="735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41B05" w14:textId="77777777" w:rsidR="003D2ED0" w:rsidRPr="00C36D04" w:rsidRDefault="003D2ED0" w:rsidP="00E04130">
            <w:pPr>
              <w:pStyle w:val="TAH"/>
            </w:pPr>
            <w:r w:rsidRPr="00C36D04">
              <w:t>Configuration ID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D62F7" w14:textId="77777777" w:rsidR="003D2ED0" w:rsidRPr="00C36D04" w:rsidRDefault="003D2ED0" w:rsidP="00E04130">
            <w:pPr>
              <w:pStyle w:val="TAH"/>
            </w:pPr>
            <w:r w:rsidRPr="00C36D04">
              <w:t>MPR (dB)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A5088" w14:textId="77777777" w:rsidR="003D2ED0" w:rsidRPr="00C36D04" w:rsidRDefault="003D2ED0" w:rsidP="00E04130">
            <w:pPr>
              <w:pStyle w:val="TAH"/>
            </w:pPr>
            <w:r w:rsidRPr="00C36D04">
              <w:t>A-MPR (dB)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05117" w14:textId="77777777" w:rsidR="003D2ED0" w:rsidRPr="00C36D04" w:rsidRDefault="003D2ED0" w:rsidP="00E04130">
            <w:pPr>
              <w:pStyle w:val="TAH"/>
            </w:pPr>
            <w:r w:rsidRPr="00C36D04">
              <w:t>ΔT</w:t>
            </w:r>
            <w:r w:rsidRPr="00C36D04">
              <w:rPr>
                <w:vertAlign w:val="subscript"/>
              </w:rPr>
              <w:t>C,c</w:t>
            </w:r>
            <w:r w:rsidRPr="00C36D04">
              <w:t xml:space="preserve"> (dB)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3B778" w14:textId="77777777" w:rsidR="003D2ED0" w:rsidRPr="00C36D04" w:rsidRDefault="003D2ED0" w:rsidP="00E04130">
            <w:pPr>
              <w:pStyle w:val="TAH"/>
            </w:pPr>
            <w:r w:rsidRPr="00C36D04">
              <w:t>P</w:t>
            </w:r>
            <w:r w:rsidRPr="00C36D04">
              <w:rPr>
                <w:vertAlign w:val="subscript"/>
              </w:rPr>
              <w:t>CMAX,c</w:t>
            </w:r>
            <w:r w:rsidRPr="00C36D04">
              <w:t xml:space="preserve"> (dBm)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267CF" w14:textId="77777777" w:rsidR="003D2ED0" w:rsidRPr="00C36D04" w:rsidRDefault="003D2ED0" w:rsidP="00E04130">
            <w:pPr>
              <w:pStyle w:val="TAH"/>
            </w:pPr>
            <w:r w:rsidRPr="00C36D04">
              <w:t>T(P</w:t>
            </w:r>
            <w:r w:rsidRPr="00C36D04">
              <w:rPr>
                <w:vertAlign w:val="subscript"/>
              </w:rPr>
              <w:t>CMAX_L,c</w:t>
            </w:r>
            <w:r w:rsidRPr="00C36D04">
              <w:t>) (dB)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55BA6" w14:textId="77777777" w:rsidR="003D2ED0" w:rsidRPr="00C36D04" w:rsidRDefault="003D2ED0" w:rsidP="00E04130">
            <w:pPr>
              <w:pStyle w:val="TAH"/>
            </w:pPr>
            <w:r w:rsidRPr="00C36D04">
              <w:t>Upper limit (dBm)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9B510" w14:textId="77777777" w:rsidR="003D2ED0" w:rsidRPr="00C36D04" w:rsidRDefault="003D2ED0" w:rsidP="00E04130">
            <w:pPr>
              <w:pStyle w:val="TAH"/>
            </w:pPr>
            <w:r w:rsidRPr="00C36D04">
              <w:t>Lower limit (dBm)</w:t>
            </w:r>
          </w:p>
        </w:tc>
      </w:tr>
      <w:tr w:rsidR="003D2ED0" w:rsidRPr="00C36D04" w14:paraId="718E2BC8" w14:textId="77777777" w:rsidTr="00E04130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F13B" w14:textId="77777777" w:rsidR="003D2ED0" w:rsidRPr="00C36D04" w:rsidRDefault="003D2ED0" w:rsidP="00E04130">
            <w:pPr>
              <w:pStyle w:val="TAC"/>
            </w:pPr>
            <w:r w:rsidRPr="00C36D04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E1AFD" w14:textId="77777777" w:rsidR="003D2ED0" w:rsidRPr="00C36D04" w:rsidRDefault="003D2ED0" w:rsidP="00E04130">
            <w:pPr>
              <w:pStyle w:val="TAC"/>
            </w:pPr>
            <w:r w:rsidRPr="00C36D04"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0905" w14:textId="77777777" w:rsidR="003D2ED0" w:rsidRPr="00C36D04" w:rsidRDefault="003D2ED0" w:rsidP="00E04130">
            <w:pPr>
              <w:pStyle w:val="TAC"/>
            </w:pPr>
            <w:r w:rsidRPr="00C36D04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CC5A1" w14:textId="77777777" w:rsidR="003D2ED0" w:rsidRPr="00C36D04" w:rsidRDefault="003D2ED0" w:rsidP="00E04130">
            <w:pPr>
              <w:pStyle w:val="TAC"/>
            </w:pPr>
            <w:r w:rsidRPr="00C36D04">
              <w:t>1.5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68FE6" w14:textId="77777777" w:rsidR="003D2ED0" w:rsidRPr="00C36D04" w:rsidRDefault="003D2ED0" w:rsidP="00E04130">
            <w:pPr>
              <w:pStyle w:val="TAC"/>
            </w:pPr>
            <w:r w:rsidRPr="00C36D04">
              <w:t>18.5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B3F4D" w14:textId="77777777" w:rsidR="003D2ED0" w:rsidRPr="00C36D04" w:rsidRDefault="003D2ED0" w:rsidP="00E04130">
            <w:pPr>
              <w:pStyle w:val="TAC"/>
            </w:pPr>
            <w:r w:rsidRPr="00C36D04"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83129" w14:textId="77777777" w:rsidR="003D2ED0" w:rsidRPr="00C36D04" w:rsidRDefault="003D2ED0" w:rsidP="00E04130">
            <w:pPr>
              <w:pStyle w:val="TAC"/>
            </w:pPr>
            <w:r w:rsidRPr="00C36D04"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2B09D" w14:textId="77777777" w:rsidR="003D2ED0" w:rsidRPr="00C36D04" w:rsidRDefault="003D2ED0" w:rsidP="00E04130">
            <w:pPr>
              <w:pStyle w:val="TAC"/>
            </w:pPr>
            <w:r w:rsidRPr="00C36D04">
              <w:t>13.8</w:t>
            </w:r>
          </w:p>
        </w:tc>
      </w:tr>
      <w:tr w:rsidR="003D2ED0" w:rsidRPr="00C36D04" w14:paraId="1267BFAD" w14:textId="77777777" w:rsidTr="00E04130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2930F" w14:textId="77777777" w:rsidR="003D2ED0" w:rsidRPr="00C36D04" w:rsidRDefault="003D2ED0" w:rsidP="00E04130">
            <w:pPr>
              <w:pStyle w:val="TAC"/>
            </w:pPr>
            <w:r w:rsidRPr="00C36D04"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0ACF3" w14:textId="77777777" w:rsidR="003D2ED0" w:rsidRPr="00C36D04" w:rsidRDefault="003D2ED0" w:rsidP="00E04130">
            <w:pPr>
              <w:pStyle w:val="TAC"/>
            </w:pPr>
            <w:r w:rsidRPr="00C36D04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79B8E" w14:textId="77777777" w:rsidR="003D2ED0" w:rsidRPr="00C36D04" w:rsidRDefault="003D2ED0" w:rsidP="00E04130">
            <w:pPr>
              <w:pStyle w:val="TAC"/>
            </w:pPr>
            <w:r w:rsidRPr="00C36D04"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74FAE" w14:textId="77777777" w:rsidR="003D2ED0" w:rsidRPr="00C36D04" w:rsidRDefault="003D2ED0" w:rsidP="00E04130">
            <w:pPr>
              <w:pStyle w:val="TAC"/>
            </w:pPr>
            <w:r w:rsidRPr="00C36D04">
              <w:t>1.5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8AFC9" w14:textId="77777777" w:rsidR="003D2ED0" w:rsidRPr="00C36D04" w:rsidRDefault="003D2ED0" w:rsidP="00E04130">
            <w:pPr>
              <w:pStyle w:val="TAC"/>
            </w:pPr>
            <w:r w:rsidRPr="00C36D04">
              <w:t>16.5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C893C" w14:textId="77777777" w:rsidR="003D2ED0" w:rsidRPr="00C36D04" w:rsidRDefault="003D2ED0" w:rsidP="00E04130">
            <w:pPr>
              <w:pStyle w:val="TAC"/>
            </w:pPr>
            <w:r w:rsidRPr="00C36D04"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9AD20" w14:textId="77777777" w:rsidR="003D2ED0" w:rsidRPr="00C36D04" w:rsidRDefault="003D2ED0" w:rsidP="00E04130">
            <w:pPr>
              <w:pStyle w:val="TAC"/>
            </w:pPr>
            <w:r w:rsidRPr="00C36D04"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34E82" w14:textId="77777777" w:rsidR="003D2ED0" w:rsidRPr="00C36D04" w:rsidRDefault="003D2ED0" w:rsidP="00E04130">
            <w:pPr>
              <w:pStyle w:val="TAC"/>
            </w:pPr>
            <w:r w:rsidRPr="00C36D04">
              <w:t>10.8</w:t>
            </w:r>
          </w:p>
        </w:tc>
      </w:tr>
      <w:tr w:rsidR="003D2ED0" w:rsidRPr="00C36D04" w14:paraId="3032EAEB" w14:textId="77777777" w:rsidTr="00E04130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0F949" w14:textId="77777777" w:rsidR="003D2ED0" w:rsidRPr="00C36D04" w:rsidRDefault="003D2ED0" w:rsidP="00E04130">
            <w:pPr>
              <w:pStyle w:val="TAC"/>
            </w:pPr>
            <w:r w:rsidRPr="00C36D04"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2A27" w14:textId="77777777" w:rsidR="003D2ED0" w:rsidRPr="00C36D04" w:rsidRDefault="003D2ED0" w:rsidP="00E04130">
            <w:pPr>
              <w:pStyle w:val="TAC"/>
            </w:pPr>
            <w:r w:rsidRPr="00C36D04"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02B2" w14:textId="77777777" w:rsidR="003D2ED0" w:rsidRPr="00C36D04" w:rsidRDefault="003D2ED0" w:rsidP="00E04130">
            <w:pPr>
              <w:pStyle w:val="TAC"/>
            </w:pPr>
            <w:r w:rsidRPr="00C36D04"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2290C" w14:textId="77777777" w:rsidR="003D2ED0" w:rsidRPr="00C36D04" w:rsidRDefault="003D2ED0" w:rsidP="00E04130">
            <w:pPr>
              <w:pStyle w:val="TAC"/>
            </w:pPr>
            <w:r w:rsidRPr="00C36D04">
              <w:t>1.5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DAF03" w14:textId="77777777" w:rsidR="003D2ED0" w:rsidRPr="00C36D04" w:rsidRDefault="003D2ED0" w:rsidP="00E04130">
            <w:pPr>
              <w:pStyle w:val="TAC"/>
            </w:pPr>
            <w:r w:rsidRPr="00C36D04">
              <w:t>21.5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FF775" w14:textId="77777777" w:rsidR="003D2ED0" w:rsidRPr="00C36D04" w:rsidRDefault="003D2ED0" w:rsidP="00E04130">
            <w:pPr>
              <w:pStyle w:val="TAC"/>
            </w:pPr>
            <w:r w:rsidRPr="00C36D04"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51686" w14:textId="77777777" w:rsidR="003D2ED0" w:rsidRPr="00C36D04" w:rsidRDefault="003D2ED0" w:rsidP="00E04130">
            <w:pPr>
              <w:pStyle w:val="TAC"/>
            </w:pPr>
            <w:r w:rsidRPr="00C36D04"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DF669" w14:textId="77777777" w:rsidR="003D2ED0" w:rsidRPr="00C36D04" w:rsidRDefault="003D2ED0" w:rsidP="00E04130">
            <w:pPr>
              <w:pStyle w:val="TAC"/>
            </w:pPr>
            <w:r w:rsidRPr="00C36D04">
              <w:t>18.8</w:t>
            </w:r>
          </w:p>
        </w:tc>
      </w:tr>
      <w:tr w:rsidR="003D2ED0" w:rsidRPr="00C36D04" w14:paraId="2C14AC54" w14:textId="77777777" w:rsidTr="00E04130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B0BDE" w14:textId="77777777" w:rsidR="003D2ED0" w:rsidRPr="00C36D04" w:rsidRDefault="003D2ED0" w:rsidP="00E04130">
            <w:pPr>
              <w:pStyle w:val="TAC"/>
            </w:pPr>
            <w:r w:rsidRPr="00C36D04">
              <w:t>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31CF7" w14:textId="77777777" w:rsidR="003D2ED0" w:rsidRPr="00C36D04" w:rsidRDefault="003D2ED0" w:rsidP="00E04130">
            <w:pPr>
              <w:pStyle w:val="TAC"/>
            </w:pPr>
            <w:r w:rsidRPr="00C36D04"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AF6FC" w14:textId="77777777" w:rsidR="003D2ED0" w:rsidRPr="00C36D04" w:rsidRDefault="003D2ED0" w:rsidP="00E04130">
            <w:pPr>
              <w:pStyle w:val="TAC"/>
            </w:pPr>
            <w:r w:rsidRPr="00C36D04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217C8" w14:textId="77777777" w:rsidR="003D2ED0" w:rsidRPr="00C36D04" w:rsidRDefault="003D2ED0" w:rsidP="00E04130">
            <w:pPr>
              <w:pStyle w:val="TAC"/>
            </w:pPr>
            <w:r w:rsidRPr="00C36D04">
              <w:t>1.5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745C7" w14:textId="77777777" w:rsidR="003D2ED0" w:rsidRPr="00C36D04" w:rsidRDefault="003D2ED0" w:rsidP="00E04130">
            <w:pPr>
              <w:pStyle w:val="TAC"/>
            </w:pPr>
            <w:r w:rsidRPr="00C36D04">
              <w:t>18.5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C88FC" w14:textId="77777777" w:rsidR="003D2ED0" w:rsidRPr="00C36D04" w:rsidRDefault="003D2ED0" w:rsidP="00E04130">
            <w:pPr>
              <w:pStyle w:val="TAC"/>
            </w:pPr>
            <w:r w:rsidRPr="00C36D04"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FED09" w14:textId="77777777" w:rsidR="003D2ED0" w:rsidRPr="00C36D04" w:rsidRDefault="003D2ED0" w:rsidP="00E04130">
            <w:pPr>
              <w:pStyle w:val="TAC"/>
            </w:pPr>
            <w:r w:rsidRPr="00C36D04"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54E2C" w14:textId="77777777" w:rsidR="003D2ED0" w:rsidRPr="00C36D04" w:rsidRDefault="003D2ED0" w:rsidP="00E04130">
            <w:pPr>
              <w:pStyle w:val="TAC"/>
            </w:pPr>
            <w:r w:rsidRPr="00C36D04">
              <w:t>13.8</w:t>
            </w:r>
          </w:p>
        </w:tc>
      </w:tr>
      <w:tr w:rsidR="003D2ED0" w:rsidRPr="00C36D04" w14:paraId="12200C3B" w14:textId="77777777" w:rsidTr="00E04130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3CACA" w14:textId="77777777" w:rsidR="003D2ED0" w:rsidRPr="00C36D04" w:rsidRDefault="003D2ED0" w:rsidP="00E04130">
            <w:pPr>
              <w:pStyle w:val="TAC"/>
            </w:pPr>
            <w:r w:rsidRPr="00C36D04"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76AAB" w14:textId="77777777" w:rsidR="003D2ED0" w:rsidRPr="00C36D04" w:rsidRDefault="003D2ED0" w:rsidP="00E04130">
            <w:pPr>
              <w:pStyle w:val="TAC"/>
            </w:pPr>
            <w:r w:rsidRPr="00C36D04"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4004E" w14:textId="77777777" w:rsidR="003D2ED0" w:rsidRPr="00C36D04" w:rsidRDefault="003D2ED0" w:rsidP="00E04130">
            <w:pPr>
              <w:pStyle w:val="TAC"/>
            </w:pPr>
            <w:r w:rsidRPr="00C36D04"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C968A" w14:textId="77777777" w:rsidR="003D2ED0" w:rsidRPr="00C36D04" w:rsidRDefault="003D2ED0" w:rsidP="00E04130">
            <w:pPr>
              <w:pStyle w:val="TAC"/>
            </w:pPr>
            <w:r w:rsidRPr="00C36D04">
              <w:t>1.5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7FCAF" w14:textId="77777777" w:rsidR="003D2ED0" w:rsidRPr="00C36D04" w:rsidRDefault="003D2ED0" w:rsidP="00E04130">
            <w:pPr>
              <w:pStyle w:val="TAC"/>
            </w:pPr>
            <w:r w:rsidRPr="00C36D04">
              <w:t>15.5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5832A" w14:textId="77777777" w:rsidR="003D2ED0" w:rsidRPr="00C36D04" w:rsidRDefault="003D2ED0" w:rsidP="00E04130">
            <w:pPr>
              <w:pStyle w:val="TAC"/>
            </w:pPr>
            <w:r w:rsidRPr="00C36D04"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5C7EF" w14:textId="77777777" w:rsidR="003D2ED0" w:rsidRPr="00C36D04" w:rsidRDefault="003D2ED0" w:rsidP="00E04130">
            <w:pPr>
              <w:pStyle w:val="TAC"/>
            </w:pPr>
            <w:r w:rsidRPr="00C36D04"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40852" w14:textId="77777777" w:rsidR="003D2ED0" w:rsidRPr="00C36D04" w:rsidRDefault="003D2ED0" w:rsidP="00E04130">
            <w:pPr>
              <w:pStyle w:val="TAC"/>
            </w:pPr>
            <w:r w:rsidRPr="00C36D04">
              <w:t>9.8</w:t>
            </w:r>
          </w:p>
        </w:tc>
      </w:tr>
      <w:tr w:rsidR="003D2ED0" w:rsidRPr="00C36D04" w14:paraId="0950D887" w14:textId="77777777" w:rsidTr="00E04130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1F01F" w14:textId="77777777" w:rsidR="003D2ED0" w:rsidRPr="00C36D04" w:rsidRDefault="003D2ED0" w:rsidP="00E04130">
            <w:pPr>
              <w:pStyle w:val="TAC"/>
            </w:pPr>
            <w:r w:rsidRPr="00C36D04"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5DA68" w14:textId="77777777" w:rsidR="003D2ED0" w:rsidRPr="00C36D04" w:rsidRDefault="003D2ED0" w:rsidP="00E04130">
            <w:pPr>
              <w:pStyle w:val="TAC"/>
            </w:pPr>
            <w:r w:rsidRPr="00C36D04"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8BF70" w14:textId="77777777" w:rsidR="003D2ED0" w:rsidRPr="00C36D04" w:rsidRDefault="003D2ED0" w:rsidP="00E04130">
            <w:pPr>
              <w:pStyle w:val="TAC"/>
            </w:pPr>
            <w:r w:rsidRPr="00C36D04"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52F09" w14:textId="77777777" w:rsidR="003D2ED0" w:rsidRPr="00C36D04" w:rsidRDefault="003D2ED0" w:rsidP="00E04130">
            <w:pPr>
              <w:pStyle w:val="TAC"/>
            </w:pPr>
            <w:r w:rsidRPr="00C36D04">
              <w:t>1.5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A5625" w14:textId="77777777" w:rsidR="003D2ED0" w:rsidRPr="00C36D04" w:rsidRDefault="003D2ED0" w:rsidP="00E04130">
            <w:pPr>
              <w:pStyle w:val="TAC"/>
            </w:pPr>
            <w:r w:rsidRPr="00C36D04">
              <w:t>17.5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7962C" w14:textId="77777777" w:rsidR="003D2ED0" w:rsidRPr="00C36D04" w:rsidRDefault="003D2ED0" w:rsidP="00E04130">
            <w:pPr>
              <w:pStyle w:val="TAC"/>
            </w:pPr>
            <w:r w:rsidRPr="00C36D04"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8C976" w14:textId="77777777" w:rsidR="003D2ED0" w:rsidRPr="00C36D04" w:rsidRDefault="003D2ED0" w:rsidP="00E04130">
            <w:pPr>
              <w:pStyle w:val="TAC"/>
            </w:pPr>
            <w:r w:rsidRPr="00C36D04"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58589" w14:textId="77777777" w:rsidR="003D2ED0" w:rsidRPr="00C36D04" w:rsidRDefault="003D2ED0" w:rsidP="00E04130">
            <w:pPr>
              <w:pStyle w:val="TAC"/>
            </w:pPr>
            <w:r w:rsidRPr="00C36D04">
              <w:t>11.8</w:t>
            </w:r>
          </w:p>
        </w:tc>
      </w:tr>
      <w:tr w:rsidR="003D2ED0" w:rsidRPr="00C36D04" w14:paraId="437B7C1C" w14:textId="77777777" w:rsidTr="00E04130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F5AFA" w14:textId="77777777" w:rsidR="003D2ED0" w:rsidRPr="00C36D04" w:rsidRDefault="003D2ED0" w:rsidP="00E04130">
            <w:pPr>
              <w:pStyle w:val="TAC"/>
            </w:pPr>
            <w:r w:rsidRPr="00C36D04">
              <w:t>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221E7" w14:textId="77777777" w:rsidR="003D2ED0" w:rsidRPr="00C36D04" w:rsidRDefault="003D2ED0" w:rsidP="00E04130">
            <w:pPr>
              <w:pStyle w:val="TAC"/>
            </w:pPr>
            <w:r w:rsidRPr="00C36D04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B8924" w14:textId="77777777" w:rsidR="003D2ED0" w:rsidRPr="00C36D04" w:rsidRDefault="003D2ED0" w:rsidP="00E04130">
            <w:pPr>
              <w:pStyle w:val="TAC"/>
            </w:pPr>
            <w:r w:rsidRPr="00C36D04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E50D" w14:textId="77777777" w:rsidR="003D2ED0" w:rsidRPr="00C36D04" w:rsidRDefault="003D2ED0" w:rsidP="00E04130">
            <w:pPr>
              <w:pStyle w:val="TAC"/>
            </w:pPr>
            <w:r w:rsidRPr="00C36D04">
              <w:t>1.5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7D553" w14:textId="77777777" w:rsidR="003D2ED0" w:rsidRPr="00C36D04" w:rsidRDefault="003D2ED0" w:rsidP="00E04130">
            <w:pPr>
              <w:pStyle w:val="TAC"/>
            </w:pPr>
            <w:r w:rsidRPr="00C36D04">
              <w:t>17.5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FB46F" w14:textId="77777777" w:rsidR="003D2ED0" w:rsidRPr="00C36D04" w:rsidRDefault="003D2ED0" w:rsidP="00E04130">
            <w:pPr>
              <w:pStyle w:val="TAC"/>
            </w:pPr>
            <w:r w:rsidRPr="00C36D04"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9D3A7" w14:textId="77777777" w:rsidR="003D2ED0" w:rsidRPr="00C36D04" w:rsidRDefault="003D2ED0" w:rsidP="00E04130">
            <w:pPr>
              <w:pStyle w:val="TAC"/>
            </w:pPr>
            <w:r w:rsidRPr="00C36D04"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97287" w14:textId="77777777" w:rsidR="003D2ED0" w:rsidRPr="00C36D04" w:rsidRDefault="003D2ED0" w:rsidP="00E04130">
            <w:pPr>
              <w:pStyle w:val="TAC"/>
            </w:pPr>
            <w:r w:rsidRPr="00C36D04">
              <w:t>11.8</w:t>
            </w:r>
          </w:p>
        </w:tc>
      </w:tr>
      <w:tr w:rsidR="003D2ED0" w:rsidRPr="00C36D04" w14:paraId="387F3BA4" w14:textId="77777777" w:rsidTr="00E04130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51A8E" w14:textId="77777777" w:rsidR="003D2ED0" w:rsidRPr="00C36D04" w:rsidRDefault="003D2ED0" w:rsidP="00E04130">
            <w:pPr>
              <w:pStyle w:val="TAC"/>
            </w:pPr>
            <w:r w:rsidRPr="00C36D04">
              <w:t>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8B85E" w14:textId="77777777" w:rsidR="003D2ED0" w:rsidRPr="00C36D04" w:rsidRDefault="003D2ED0" w:rsidP="00E04130">
            <w:pPr>
              <w:pStyle w:val="TAC"/>
            </w:pPr>
            <w:r w:rsidRPr="00C36D04"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5AE83" w14:textId="77777777" w:rsidR="003D2ED0" w:rsidRPr="00C36D04" w:rsidRDefault="003D2ED0" w:rsidP="00E04130">
            <w:pPr>
              <w:pStyle w:val="TAC"/>
            </w:pPr>
            <w:r w:rsidRPr="00C36D04"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4B28D" w14:textId="77777777" w:rsidR="003D2ED0" w:rsidRPr="00C36D04" w:rsidRDefault="003D2ED0" w:rsidP="00E04130">
            <w:pPr>
              <w:pStyle w:val="TAC"/>
            </w:pPr>
            <w:r w:rsidRPr="00C36D04">
              <w:t>1.5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2B8B2" w14:textId="77777777" w:rsidR="003D2ED0" w:rsidRPr="00C36D04" w:rsidRDefault="003D2ED0" w:rsidP="00E04130">
            <w:pPr>
              <w:pStyle w:val="TAC"/>
            </w:pPr>
            <w:r w:rsidRPr="00C36D04">
              <w:t>21.5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446AD" w14:textId="77777777" w:rsidR="003D2ED0" w:rsidRPr="00C36D04" w:rsidRDefault="003D2ED0" w:rsidP="00E04130">
            <w:pPr>
              <w:pStyle w:val="TAC"/>
            </w:pPr>
            <w:r w:rsidRPr="00C36D04"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835A9" w14:textId="77777777" w:rsidR="003D2ED0" w:rsidRPr="00C36D04" w:rsidRDefault="003D2ED0" w:rsidP="00E04130">
            <w:pPr>
              <w:pStyle w:val="TAC"/>
            </w:pPr>
            <w:r w:rsidRPr="00C36D04"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F73ED" w14:textId="77777777" w:rsidR="003D2ED0" w:rsidRPr="00C36D04" w:rsidRDefault="003D2ED0" w:rsidP="00E04130">
            <w:pPr>
              <w:pStyle w:val="TAC"/>
            </w:pPr>
            <w:r w:rsidRPr="00C36D04">
              <w:t>18.8</w:t>
            </w:r>
          </w:p>
        </w:tc>
      </w:tr>
      <w:tr w:rsidR="003D2ED0" w:rsidRPr="00C36D04" w14:paraId="1E52AD83" w14:textId="77777777" w:rsidTr="00E04130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FD5D4" w14:textId="77777777" w:rsidR="003D2ED0" w:rsidRPr="00C36D04" w:rsidRDefault="003D2ED0" w:rsidP="00E04130">
            <w:pPr>
              <w:pStyle w:val="TAC"/>
            </w:pPr>
            <w:r w:rsidRPr="00C36D04">
              <w:t>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AD1EC" w14:textId="77777777" w:rsidR="003D2ED0" w:rsidRPr="00C36D04" w:rsidRDefault="003D2ED0" w:rsidP="00E04130">
            <w:pPr>
              <w:pStyle w:val="TAC"/>
            </w:pPr>
            <w:r w:rsidRPr="00C36D04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43582" w14:textId="77777777" w:rsidR="003D2ED0" w:rsidRPr="00C36D04" w:rsidRDefault="003D2ED0" w:rsidP="00E04130">
            <w:pPr>
              <w:pStyle w:val="TAC"/>
            </w:pPr>
            <w:r w:rsidRPr="00C36D04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58FD8" w14:textId="77777777" w:rsidR="003D2ED0" w:rsidRPr="00C36D04" w:rsidRDefault="003D2ED0" w:rsidP="00E04130">
            <w:pPr>
              <w:pStyle w:val="TAC"/>
            </w:pPr>
            <w:r w:rsidRPr="00C36D04">
              <w:t>1.5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C4695" w14:textId="77777777" w:rsidR="003D2ED0" w:rsidRPr="00C36D04" w:rsidRDefault="003D2ED0" w:rsidP="00E04130">
            <w:pPr>
              <w:pStyle w:val="TAC"/>
            </w:pPr>
            <w:r w:rsidRPr="00C36D04">
              <w:t>17.5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C984C" w14:textId="77777777" w:rsidR="003D2ED0" w:rsidRPr="00C36D04" w:rsidRDefault="003D2ED0" w:rsidP="00E04130">
            <w:pPr>
              <w:pStyle w:val="TAC"/>
            </w:pPr>
            <w:r w:rsidRPr="00C36D04"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B711A" w14:textId="77777777" w:rsidR="003D2ED0" w:rsidRPr="00C36D04" w:rsidRDefault="003D2ED0" w:rsidP="00E04130">
            <w:pPr>
              <w:pStyle w:val="TAC"/>
            </w:pPr>
            <w:r w:rsidRPr="00C36D04"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ED5F4" w14:textId="77777777" w:rsidR="003D2ED0" w:rsidRPr="00C36D04" w:rsidRDefault="003D2ED0" w:rsidP="00E04130">
            <w:pPr>
              <w:pStyle w:val="TAC"/>
            </w:pPr>
            <w:r w:rsidRPr="00C36D04">
              <w:t>11.8</w:t>
            </w:r>
          </w:p>
        </w:tc>
      </w:tr>
      <w:tr w:rsidR="003D2ED0" w:rsidRPr="00C36D04" w14:paraId="621710F0" w14:textId="77777777" w:rsidTr="00E04130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73315" w14:textId="77777777" w:rsidR="003D2ED0" w:rsidRPr="00C36D04" w:rsidRDefault="003D2ED0" w:rsidP="00E04130">
            <w:pPr>
              <w:pStyle w:val="TAC"/>
            </w:pPr>
            <w:r w:rsidRPr="00C36D04">
              <w:t>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FAB2F" w14:textId="77777777" w:rsidR="003D2ED0" w:rsidRPr="00C36D04" w:rsidRDefault="003D2ED0" w:rsidP="00E04130">
            <w:pPr>
              <w:pStyle w:val="TAC"/>
            </w:pPr>
            <w:r w:rsidRPr="00C36D04"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FBE5" w14:textId="77777777" w:rsidR="003D2ED0" w:rsidRPr="00C36D04" w:rsidRDefault="003D2ED0" w:rsidP="00E04130">
            <w:pPr>
              <w:pStyle w:val="TAC"/>
            </w:pPr>
            <w:r w:rsidRPr="00C36D04"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A6785" w14:textId="77777777" w:rsidR="003D2ED0" w:rsidRPr="00C36D04" w:rsidRDefault="003D2ED0" w:rsidP="00E04130">
            <w:pPr>
              <w:pStyle w:val="TAC"/>
            </w:pPr>
            <w:r w:rsidRPr="00C36D04">
              <w:t>1.5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21F60" w14:textId="77777777" w:rsidR="003D2ED0" w:rsidRPr="00C36D04" w:rsidRDefault="003D2ED0" w:rsidP="00E04130">
            <w:pPr>
              <w:pStyle w:val="TAC"/>
            </w:pPr>
            <w:r w:rsidRPr="00C36D04">
              <w:t>15.5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A7958" w14:textId="77777777" w:rsidR="003D2ED0" w:rsidRPr="00C36D04" w:rsidRDefault="003D2ED0" w:rsidP="00E04130">
            <w:pPr>
              <w:pStyle w:val="TAC"/>
            </w:pPr>
            <w:r w:rsidRPr="00C36D04"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E0C24" w14:textId="77777777" w:rsidR="003D2ED0" w:rsidRPr="00C36D04" w:rsidRDefault="003D2ED0" w:rsidP="00E04130">
            <w:pPr>
              <w:pStyle w:val="TAC"/>
            </w:pPr>
            <w:r w:rsidRPr="00C36D04"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C5D9" w14:textId="77777777" w:rsidR="003D2ED0" w:rsidRPr="00C36D04" w:rsidRDefault="003D2ED0" w:rsidP="00E04130">
            <w:pPr>
              <w:pStyle w:val="TAC"/>
            </w:pPr>
            <w:r w:rsidRPr="00C36D04">
              <w:t>9.8</w:t>
            </w:r>
          </w:p>
        </w:tc>
      </w:tr>
      <w:tr w:rsidR="003D2ED0" w:rsidRPr="00C36D04" w14:paraId="5497048A" w14:textId="77777777" w:rsidTr="00E04130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1B1D0" w14:textId="77777777" w:rsidR="003D2ED0" w:rsidRPr="00C36D04" w:rsidRDefault="003D2ED0" w:rsidP="00E04130">
            <w:pPr>
              <w:pStyle w:val="TAC"/>
            </w:pPr>
            <w:r w:rsidRPr="00C36D04">
              <w:t>11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3E3F" w14:textId="77777777" w:rsidR="003D2ED0" w:rsidRPr="00C36D04" w:rsidRDefault="003D2ED0" w:rsidP="00E04130">
            <w:pPr>
              <w:pStyle w:val="TAC"/>
            </w:pPr>
            <w:r w:rsidRPr="00C36D04"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3CDE0" w14:textId="77777777" w:rsidR="003D2ED0" w:rsidRPr="00C36D04" w:rsidRDefault="003D2ED0" w:rsidP="00E04130">
            <w:pPr>
              <w:pStyle w:val="TAC"/>
            </w:pPr>
            <w:r w:rsidRPr="00C36D04"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E0628" w14:textId="77777777" w:rsidR="003D2ED0" w:rsidRPr="00C36D04" w:rsidRDefault="003D2ED0" w:rsidP="00E04130">
            <w:pPr>
              <w:pStyle w:val="TAC"/>
            </w:pPr>
            <w:r w:rsidRPr="00C36D04">
              <w:t>1.5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F0912" w14:textId="77777777" w:rsidR="003D2ED0" w:rsidRPr="00C36D04" w:rsidRDefault="003D2ED0" w:rsidP="00E04130">
            <w:pPr>
              <w:pStyle w:val="TAC"/>
            </w:pPr>
            <w:r w:rsidRPr="00C36D04">
              <w:t>17.5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BB787" w14:textId="77777777" w:rsidR="003D2ED0" w:rsidRPr="00C36D04" w:rsidRDefault="003D2ED0" w:rsidP="00E04130">
            <w:pPr>
              <w:pStyle w:val="TAC"/>
            </w:pPr>
            <w:r w:rsidRPr="00C36D04"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C9488" w14:textId="77777777" w:rsidR="003D2ED0" w:rsidRPr="00C36D04" w:rsidRDefault="003D2ED0" w:rsidP="00E04130">
            <w:pPr>
              <w:pStyle w:val="TAC"/>
            </w:pPr>
            <w:r w:rsidRPr="00C36D04"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ADAC2" w14:textId="77777777" w:rsidR="003D2ED0" w:rsidRPr="00C36D04" w:rsidRDefault="003D2ED0" w:rsidP="00E04130">
            <w:pPr>
              <w:pStyle w:val="TAC"/>
            </w:pPr>
            <w:r w:rsidRPr="00C36D04">
              <w:t>11.8</w:t>
            </w:r>
          </w:p>
        </w:tc>
      </w:tr>
      <w:tr w:rsidR="003D2ED0" w:rsidRPr="00C36D04" w14:paraId="19C876B0" w14:textId="77777777" w:rsidTr="00E04130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60796" w14:textId="77777777" w:rsidR="003D2ED0" w:rsidRPr="00C36D04" w:rsidRDefault="003D2ED0" w:rsidP="00E04130">
            <w:pPr>
              <w:pStyle w:val="TAC"/>
            </w:pPr>
            <w:r w:rsidRPr="00C36D04">
              <w:t>12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DDD15" w14:textId="77777777" w:rsidR="003D2ED0" w:rsidRPr="00C36D04" w:rsidRDefault="003D2ED0" w:rsidP="00E04130">
            <w:pPr>
              <w:pStyle w:val="TAC"/>
            </w:pPr>
            <w:r w:rsidRPr="00C36D04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7556E" w14:textId="77777777" w:rsidR="003D2ED0" w:rsidRPr="00C36D04" w:rsidRDefault="003D2ED0" w:rsidP="00E04130">
            <w:pPr>
              <w:pStyle w:val="TAC"/>
            </w:pPr>
            <w:r w:rsidRPr="00C36D04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53EE5" w14:textId="77777777" w:rsidR="003D2ED0" w:rsidRPr="00C36D04" w:rsidRDefault="003D2ED0" w:rsidP="00E04130">
            <w:pPr>
              <w:pStyle w:val="TAC"/>
            </w:pPr>
            <w:r w:rsidRPr="00C36D04">
              <w:t>1.5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A9A2E" w14:textId="77777777" w:rsidR="003D2ED0" w:rsidRPr="00C36D04" w:rsidRDefault="003D2ED0" w:rsidP="00E04130">
            <w:pPr>
              <w:pStyle w:val="TAC"/>
            </w:pPr>
            <w:r w:rsidRPr="00C36D04">
              <w:t>17.5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9906" w14:textId="77777777" w:rsidR="003D2ED0" w:rsidRPr="00C36D04" w:rsidRDefault="003D2ED0" w:rsidP="00E04130">
            <w:pPr>
              <w:pStyle w:val="TAC"/>
            </w:pPr>
            <w:r w:rsidRPr="00C36D04"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4B81" w14:textId="77777777" w:rsidR="003D2ED0" w:rsidRPr="00C36D04" w:rsidRDefault="003D2ED0" w:rsidP="00E04130">
            <w:pPr>
              <w:pStyle w:val="TAC"/>
            </w:pPr>
            <w:r w:rsidRPr="00C36D04"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D62EA" w14:textId="77777777" w:rsidR="003D2ED0" w:rsidRPr="00C36D04" w:rsidRDefault="003D2ED0" w:rsidP="00E04130">
            <w:pPr>
              <w:pStyle w:val="TAC"/>
            </w:pPr>
            <w:r w:rsidRPr="00C36D04">
              <w:t>11.8</w:t>
            </w:r>
          </w:p>
        </w:tc>
      </w:tr>
      <w:tr w:rsidR="003D2ED0" w:rsidRPr="00C36D04" w14:paraId="03B514C9" w14:textId="77777777" w:rsidTr="00E04130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E02F2" w14:textId="77777777" w:rsidR="003D2ED0" w:rsidRPr="00C36D04" w:rsidRDefault="003D2ED0" w:rsidP="00E04130">
            <w:pPr>
              <w:pStyle w:val="TAC"/>
            </w:pPr>
            <w:r w:rsidRPr="00C36D04">
              <w:t>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E2EC" w14:textId="77777777" w:rsidR="003D2ED0" w:rsidRPr="00C36D04" w:rsidRDefault="003D2ED0" w:rsidP="00E04130">
            <w:pPr>
              <w:pStyle w:val="TAC"/>
            </w:pPr>
            <w:r w:rsidRPr="00C36D04"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52584" w14:textId="77777777" w:rsidR="003D2ED0" w:rsidRPr="00C36D04" w:rsidRDefault="003D2ED0" w:rsidP="00E04130">
            <w:pPr>
              <w:pStyle w:val="TAC"/>
            </w:pPr>
            <w:r w:rsidRPr="00C36D04"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D121E" w14:textId="77777777" w:rsidR="003D2ED0" w:rsidRPr="00C36D04" w:rsidRDefault="003D2ED0" w:rsidP="00E04130">
            <w:pPr>
              <w:pStyle w:val="TAC"/>
            </w:pPr>
            <w:r w:rsidRPr="00C36D04">
              <w:t>1.5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CE894" w14:textId="77777777" w:rsidR="003D2ED0" w:rsidRPr="00C36D04" w:rsidRDefault="003D2ED0" w:rsidP="00E04130">
            <w:pPr>
              <w:pStyle w:val="TAC"/>
            </w:pPr>
            <w:r w:rsidRPr="00C36D04">
              <w:t>21.5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3743F" w14:textId="77777777" w:rsidR="003D2ED0" w:rsidRPr="00C36D04" w:rsidRDefault="003D2ED0" w:rsidP="00E04130">
            <w:pPr>
              <w:pStyle w:val="TAC"/>
            </w:pPr>
            <w:r w:rsidRPr="00C36D04"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F5FBE" w14:textId="77777777" w:rsidR="003D2ED0" w:rsidRPr="00C36D04" w:rsidRDefault="003D2ED0" w:rsidP="00E04130">
            <w:pPr>
              <w:pStyle w:val="TAC"/>
            </w:pPr>
            <w:r w:rsidRPr="00C36D04"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8C11B" w14:textId="77777777" w:rsidR="003D2ED0" w:rsidRPr="00C36D04" w:rsidRDefault="003D2ED0" w:rsidP="00E04130">
            <w:pPr>
              <w:pStyle w:val="TAC"/>
            </w:pPr>
            <w:r w:rsidRPr="00C36D04">
              <w:t>18.8</w:t>
            </w:r>
          </w:p>
        </w:tc>
      </w:tr>
      <w:tr w:rsidR="003D2ED0" w:rsidRPr="00C36D04" w14:paraId="6C7C7AC7" w14:textId="77777777" w:rsidTr="00E04130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B0CAE" w14:textId="77777777" w:rsidR="003D2ED0" w:rsidRPr="00C36D04" w:rsidRDefault="003D2ED0" w:rsidP="00E04130">
            <w:pPr>
              <w:pStyle w:val="TAC"/>
            </w:pPr>
            <w:r w:rsidRPr="00C36D04">
              <w:t>14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48C0" w14:textId="77777777" w:rsidR="003D2ED0" w:rsidRPr="00C36D04" w:rsidRDefault="003D2ED0" w:rsidP="00E04130">
            <w:pPr>
              <w:pStyle w:val="TAC"/>
            </w:pPr>
            <w:r w:rsidRPr="00C36D04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DC9E9" w14:textId="77777777" w:rsidR="003D2ED0" w:rsidRPr="00C36D04" w:rsidRDefault="003D2ED0" w:rsidP="00E04130">
            <w:pPr>
              <w:pStyle w:val="TAC"/>
            </w:pPr>
            <w:r w:rsidRPr="00C36D04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D984" w14:textId="77777777" w:rsidR="003D2ED0" w:rsidRPr="00C36D04" w:rsidRDefault="003D2ED0" w:rsidP="00E04130">
            <w:pPr>
              <w:pStyle w:val="TAC"/>
            </w:pPr>
            <w:r w:rsidRPr="00C36D04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0900C" w14:textId="77777777" w:rsidR="003D2ED0" w:rsidRPr="00C36D04" w:rsidRDefault="003D2ED0" w:rsidP="00E04130">
            <w:pPr>
              <w:pStyle w:val="TAC"/>
            </w:pPr>
            <w:r w:rsidRPr="00C36D04"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2CFD6" w14:textId="77777777" w:rsidR="003D2ED0" w:rsidRPr="00C36D04" w:rsidRDefault="003D2ED0" w:rsidP="00E04130">
            <w:pPr>
              <w:pStyle w:val="TAC"/>
            </w:pPr>
            <w:r w:rsidRPr="00C36D04">
              <w:t>3,5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C166A" w14:textId="77777777" w:rsidR="003D2ED0" w:rsidRPr="00C36D04" w:rsidRDefault="003D2ED0" w:rsidP="00E04130">
            <w:pPr>
              <w:pStyle w:val="TAC"/>
            </w:pPr>
            <w:r w:rsidRPr="00C36D04"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4B9E7" w14:textId="77777777" w:rsidR="003D2ED0" w:rsidRPr="00C36D04" w:rsidRDefault="003D2ED0" w:rsidP="00E04130">
            <w:pPr>
              <w:pStyle w:val="TAC"/>
            </w:pPr>
            <w:r w:rsidRPr="00C36D04">
              <w:t>14.8</w:t>
            </w:r>
          </w:p>
        </w:tc>
      </w:tr>
      <w:tr w:rsidR="003D2ED0" w:rsidRPr="00C36D04" w14:paraId="7E44CE5C" w14:textId="77777777" w:rsidTr="00E04130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F1668" w14:textId="77777777" w:rsidR="003D2ED0" w:rsidRPr="00C36D04" w:rsidRDefault="003D2ED0" w:rsidP="00E04130">
            <w:pPr>
              <w:pStyle w:val="TAC"/>
            </w:pPr>
            <w:r w:rsidRPr="00C36D04">
              <w:t>15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B8632" w14:textId="77777777" w:rsidR="003D2ED0" w:rsidRPr="00C36D04" w:rsidRDefault="003D2ED0" w:rsidP="00E04130">
            <w:pPr>
              <w:pStyle w:val="TAC"/>
            </w:pPr>
            <w:r w:rsidRPr="00C36D04"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81417" w14:textId="77777777" w:rsidR="003D2ED0" w:rsidRPr="00C36D04" w:rsidRDefault="003D2ED0" w:rsidP="00E04130">
            <w:pPr>
              <w:pStyle w:val="TAC"/>
            </w:pPr>
            <w:r w:rsidRPr="00C36D04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78DCC" w14:textId="77777777" w:rsidR="003D2ED0" w:rsidRPr="00C36D04" w:rsidRDefault="003D2ED0" w:rsidP="00E04130">
            <w:pPr>
              <w:pStyle w:val="TAC"/>
            </w:pPr>
            <w:r w:rsidRPr="00C36D04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7A3F9" w14:textId="77777777" w:rsidR="003D2ED0" w:rsidRPr="00C36D04" w:rsidRDefault="003D2ED0" w:rsidP="00E04130">
            <w:pPr>
              <w:pStyle w:val="TAC"/>
            </w:pPr>
            <w:r w:rsidRPr="00C36D04"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A71A2" w14:textId="77777777" w:rsidR="003D2ED0" w:rsidRPr="00C36D04" w:rsidRDefault="003D2ED0" w:rsidP="00E04130">
            <w:pPr>
              <w:pStyle w:val="TAC"/>
            </w:pPr>
            <w:r w:rsidRPr="00C36D04"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61616" w14:textId="77777777" w:rsidR="003D2ED0" w:rsidRPr="00C36D04" w:rsidRDefault="003D2ED0" w:rsidP="00E04130">
            <w:pPr>
              <w:pStyle w:val="TAC"/>
            </w:pPr>
            <w:r w:rsidRPr="00C36D04"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A39B6" w14:textId="77777777" w:rsidR="003D2ED0" w:rsidRPr="00C36D04" w:rsidRDefault="003D2ED0" w:rsidP="00E04130">
            <w:pPr>
              <w:pStyle w:val="TAC"/>
            </w:pPr>
            <w:r w:rsidRPr="00C36D04">
              <w:t>13.3</w:t>
            </w:r>
          </w:p>
        </w:tc>
      </w:tr>
      <w:tr w:rsidR="003D2ED0" w:rsidRPr="00C36D04" w14:paraId="68A4AFAE" w14:textId="77777777" w:rsidTr="00E04130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D980F" w14:textId="77777777" w:rsidR="003D2ED0" w:rsidRPr="00C36D04" w:rsidRDefault="003D2ED0" w:rsidP="00E04130">
            <w:pPr>
              <w:pStyle w:val="TAC"/>
            </w:pPr>
            <w:r w:rsidRPr="00C36D04">
              <w:t>16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F3C03" w14:textId="77777777" w:rsidR="003D2ED0" w:rsidRPr="00C36D04" w:rsidRDefault="003D2ED0" w:rsidP="00E04130">
            <w:pPr>
              <w:pStyle w:val="TAC"/>
            </w:pPr>
            <w:r w:rsidRPr="00C36D04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DFA48" w14:textId="77777777" w:rsidR="003D2ED0" w:rsidRPr="00C36D04" w:rsidRDefault="003D2ED0" w:rsidP="00E04130">
            <w:pPr>
              <w:pStyle w:val="TAC"/>
            </w:pPr>
            <w:r w:rsidRPr="00C36D04"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78908" w14:textId="77777777" w:rsidR="003D2ED0" w:rsidRPr="00C36D04" w:rsidRDefault="003D2ED0" w:rsidP="00E04130">
            <w:pPr>
              <w:pStyle w:val="TAC"/>
            </w:pPr>
            <w:r w:rsidRPr="00C36D04">
              <w:t>1.5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0A888" w14:textId="77777777" w:rsidR="003D2ED0" w:rsidRPr="00C36D04" w:rsidRDefault="003D2ED0" w:rsidP="00E04130">
            <w:pPr>
              <w:pStyle w:val="TAC"/>
            </w:pPr>
            <w:r w:rsidRPr="00C36D04">
              <w:t>16.5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E6531" w14:textId="77777777" w:rsidR="003D2ED0" w:rsidRPr="00C36D04" w:rsidRDefault="003D2ED0" w:rsidP="00E04130">
            <w:pPr>
              <w:pStyle w:val="TAC"/>
            </w:pPr>
            <w:r w:rsidRPr="00C36D04"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CBEF9" w14:textId="77777777" w:rsidR="003D2ED0" w:rsidRPr="00C36D04" w:rsidRDefault="003D2ED0" w:rsidP="00E04130">
            <w:pPr>
              <w:pStyle w:val="TAC"/>
            </w:pPr>
            <w:r w:rsidRPr="00C36D04"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73CCF" w14:textId="77777777" w:rsidR="003D2ED0" w:rsidRPr="00C36D04" w:rsidRDefault="003D2ED0" w:rsidP="00E04130">
            <w:pPr>
              <w:pStyle w:val="TAC"/>
            </w:pPr>
            <w:r w:rsidRPr="00C36D04">
              <w:t>10.8</w:t>
            </w:r>
          </w:p>
        </w:tc>
      </w:tr>
      <w:tr w:rsidR="003D2ED0" w:rsidRPr="00C36D04" w14:paraId="0483B7EE" w14:textId="77777777" w:rsidTr="00E04130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4A84A" w14:textId="77777777" w:rsidR="003D2ED0" w:rsidRPr="00C36D04" w:rsidRDefault="003D2ED0" w:rsidP="00E04130">
            <w:pPr>
              <w:pStyle w:val="TAC"/>
            </w:pPr>
            <w:r w:rsidRPr="00C36D04">
              <w:t>17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8DEF3" w14:textId="77777777" w:rsidR="003D2ED0" w:rsidRPr="00C36D04" w:rsidRDefault="003D2ED0" w:rsidP="00E04130">
            <w:pPr>
              <w:pStyle w:val="TAC"/>
            </w:pPr>
            <w:r w:rsidRPr="00C36D04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DCF5E" w14:textId="77777777" w:rsidR="003D2ED0" w:rsidRPr="00C36D04" w:rsidRDefault="003D2ED0" w:rsidP="00E04130">
            <w:pPr>
              <w:pStyle w:val="TAC"/>
            </w:pPr>
            <w:r w:rsidRPr="00C36D04"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920BD" w14:textId="77777777" w:rsidR="003D2ED0" w:rsidRPr="00C36D04" w:rsidRDefault="003D2ED0" w:rsidP="00E04130">
            <w:pPr>
              <w:pStyle w:val="TAC"/>
            </w:pPr>
            <w:r w:rsidRPr="00C36D04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9D975" w14:textId="77777777" w:rsidR="003D2ED0" w:rsidRPr="00C36D04" w:rsidRDefault="003D2ED0" w:rsidP="00E04130">
            <w:pPr>
              <w:pStyle w:val="TAC"/>
            </w:pPr>
            <w:r w:rsidRPr="00C36D04">
              <w:t>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865CC" w14:textId="77777777" w:rsidR="003D2ED0" w:rsidRPr="00C36D04" w:rsidRDefault="003D2ED0" w:rsidP="00E04130">
            <w:pPr>
              <w:pStyle w:val="TAC"/>
            </w:pPr>
            <w:r w:rsidRPr="00C36D04"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62C89" w14:textId="77777777" w:rsidR="003D2ED0" w:rsidRPr="00C36D04" w:rsidRDefault="003D2ED0" w:rsidP="00E04130">
            <w:pPr>
              <w:pStyle w:val="TAC"/>
            </w:pPr>
            <w:r w:rsidRPr="00C36D04"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74D0D" w14:textId="77777777" w:rsidR="003D2ED0" w:rsidRPr="00C36D04" w:rsidRDefault="003D2ED0" w:rsidP="00E04130">
            <w:pPr>
              <w:pStyle w:val="TAC"/>
            </w:pPr>
            <w:r w:rsidRPr="00C36D04">
              <w:t>19.3</w:t>
            </w:r>
          </w:p>
        </w:tc>
      </w:tr>
      <w:tr w:rsidR="003D2ED0" w:rsidRPr="00C36D04" w14:paraId="6B7C7346" w14:textId="77777777" w:rsidTr="00E04130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3CE85" w14:textId="77777777" w:rsidR="003D2ED0" w:rsidRPr="00C36D04" w:rsidRDefault="003D2ED0" w:rsidP="00E04130">
            <w:pPr>
              <w:pStyle w:val="TAC"/>
            </w:pPr>
            <w:r w:rsidRPr="00C36D04">
              <w:t>18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6B2D5" w14:textId="77777777" w:rsidR="003D2ED0" w:rsidRPr="00C36D04" w:rsidRDefault="003D2ED0" w:rsidP="00E04130">
            <w:pPr>
              <w:pStyle w:val="TAC"/>
            </w:pPr>
            <w:r w:rsidRPr="00C36D04"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79283" w14:textId="77777777" w:rsidR="003D2ED0" w:rsidRPr="00C36D04" w:rsidRDefault="003D2ED0" w:rsidP="00E04130">
            <w:pPr>
              <w:pStyle w:val="TAC"/>
            </w:pPr>
            <w:r w:rsidRPr="00C36D04"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C6C41" w14:textId="77777777" w:rsidR="003D2ED0" w:rsidRPr="00C36D04" w:rsidRDefault="003D2ED0" w:rsidP="00E04130">
            <w:pPr>
              <w:pStyle w:val="TAC"/>
            </w:pPr>
            <w:r w:rsidRPr="00C36D04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1CA16" w14:textId="77777777" w:rsidR="003D2ED0" w:rsidRPr="00C36D04" w:rsidRDefault="003D2ED0" w:rsidP="00E04130">
            <w:pPr>
              <w:pStyle w:val="TAC"/>
            </w:pPr>
            <w:r w:rsidRPr="00C36D04">
              <w:t>19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28AFA" w14:textId="5D574433" w:rsidR="003D2ED0" w:rsidRPr="00C36D04" w:rsidRDefault="003D2ED0" w:rsidP="00E04130">
            <w:pPr>
              <w:pStyle w:val="TAC"/>
            </w:pPr>
            <w:del w:id="1" w:author="Anritsu" w:date="2023-07-20T10:07:00Z">
              <w:r w:rsidRPr="00C36D04" w:rsidDel="003D2ED0">
                <w:delText>2</w:delText>
              </w:r>
            </w:del>
            <w:ins w:id="2" w:author="Anritsu" w:date="2023-07-20T10:07:00Z">
              <w:r>
                <w:t>3.5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A829E" w14:textId="77777777" w:rsidR="003D2ED0" w:rsidRPr="00C36D04" w:rsidRDefault="003D2ED0" w:rsidP="00E04130">
            <w:pPr>
              <w:pStyle w:val="TAC"/>
            </w:pPr>
            <w:r w:rsidRPr="00C36D04"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1D385" w14:textId="51749C2F" w:rsidR="003D2ED0" w:rsidRPr="00C36D04" w:rsidRDefault="003D2ED0" w:rsidP="00E04130">
            <w:pPr>
              <w:pStyle w:val="TAC"/>
            </w:pPr>
            <w:del w:id="3" w:author="Anritsu" w:date="2023-07-20T10:13:00Z">
              <w:r w:rsidRPr="00C36D04" w:rsidDel="00A409F1">
                <w:delText>16.3</w:delText>
              </w:r>
            </w:del>
            <w:ins w:id="4" w:author="Anritsu" w:date="2023-07-20T10:13:00Z">
              <w:r w:rsidR="00A409F1">
                <w:t>14.8</w:t>
              </w:r>
            </w:ins>
          </w:p>
        </w:tc>
      </w:tr>
      <w:tr w:rsidR="003D2ED0" w:rsidRPr="00C36D04" w14:paraId="0E01ADBD" w14:textId="77777777" w:rsidTr="00E04130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F3C18" w14:textId="77777777" w:rsidR="003D2ED0" w:rsidRPr="00C36D04" w:rsidRDefault="003D2ED0" w:rsidP="00E04130">
            <w:pPr>
              <w:pStyle w:val="TAC"/>
            </w:pPr>
            <w:r w:rsidRPr="00C36D04">
              <w:t>19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11B58" w14:textId="77777777" w:rsidR="003D2ED0" w:rsidRPr="00C36D04" w:rsidRDefault="003D2ED0" w:rsidP="00E04130">
            <w:pPr>
              <w:pStyle w:val="TAC"/>
            </w:pPr>
            <w:r w:rsidRPr="00C36D04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2C267" w14:textId="77777777" w:rsidR="003D2ED0" w:rsidRPr="00C36D04" w:rsidRDefault="003D2ED0" w:rsidP="00E04130">
            <w:pPr>
              <w:pStyle w:val="TAC"/>
            </w:pPr>
            <w:r w:rsidRPr="00C36D04"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8D58B" w14:textId="77777777" w:rsidR="003D2ED0" w:rsidRPr="00C36D04" w:rsidRDefault="003D2ED0" w:rsidP="00E04130">
            <w:pPr>
              <w:pStyle w:val="TAC"/>
            </w:pPr>
            <w:r w:rsidRPr="00C36D04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4F890" w14:textId="77777777" w:rsidR="003D2ED0" w:rsidRPr="00C36D04" w:rsidRDefault="003D2ED0" w:rsidP="00E04130">
            <w:pPr>
              <w:pStyle w:val="TAC"/>
            </w:pPr>
            <w:r w:rsidRPr="00C36D04"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04F3A" w14:textId="77777777" w:rsidR="003D2ED0" w:rsidRPr="00C36D04" w:rsidRDefault="003D2ED0" w:rsidP="00E04130">
            <w:pPr>
              <w:pStyle w:val="TAC"/>
            </w:pPr>
            <w:r w:rsidRPr="00C36D04"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56A2" w14:textId="77777777" w:rsidR="003D2ED0" w:rsidRPr="00C36D04" w:rsidRDefault="003D2ED0" w:rsidP="00E04130">
            <w:pPr>
              <w:pStyle w:val="TAC"/>
            </w:pPr>
            <w:r w:rsidRPr="00C36D04"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47AA4" w14:textId="77777777" w:rsidR="003D2ED0" w:rsidRPr="00C36D04" w:rsidRDefault="003D2ED0" w:rsidP="00E04130">
            <w:pPr>
              <w:pStyle w:val="TAC"/>
            </w:pPr>
            <w:r w:rsidRPr="00C36D04">
              <w:t>13.3</w:t>
            </w:r>
          </w:p>
        </w:tc>
      </w:tr>
      <w:tr w:rsidR="003D2ED0" w:rsidRPr="00C36D04" w14:paraId="17ED93E2" w14:textId="77777777" w:rsidTr="00E04130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2DC10" w14:textId="77777777" w:rsidR="003D2ED0" w:rsidRPr="00C36D04" w:rsidRDefault="003D2ED0" w:rsidP="00E04130">
            <w:pPr>
              <w:pStyle w:val="TAC"/>
            </w:pPr>
            <w:r w:rsidRPr="00C36D04">
              <w:t>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138B0" w14:textId="77777777" w:rsidR="003D2ED0" w:rsidRPr="00C36D04" w:rsidRDefault="003D2ED0" w:rsidP="00E04130">
            <w:pPr>
              <w:pStyle w:val="TAC"/>
            </w:pPr>
            <w:r w:rsidRPr="00C36D04"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8A0EA" w14:textId="77777777" w:rsidR="003D2ED0" w:rsidRPr="00C36D04" w:rsidRDefault="003D2ED0" w:rsidP="00E04130">
            <w:pPr>
              <w:pStyle w:val="TAC"/>
            </w:pPr>
            <w:r w:rsidRPr="00C36D04"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1F6D7" w14:textId="77777777" w:rsidR="003D2ED0" w:rsidRPr="00C36D04" w:rsidRDefault="003D2ED0" w:rsidP="00E04130">
            <w:pPr>
              <w:pStyle w:val="TAC"/>
            </w:pPr>
            <w:r w:rsidRPr="00C36D04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77B09" w14:textId="77777777" w:rsidR="003D2ED0" w:rsidRPr="00C36D04" w:rsidRDefault="003D2ED0" w:rsidP="00E04130">
            <w:pPr>
              <w:pStyle w:val="TAC"/>
            </w:pPr>
            <w:r w:rsidRPr="00C36D04">
              <w:t>22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7D572" w14:textId="77777777" w:rsidR="003D2ED0" w:rsidRPr="00C36D04" w:rsidRDefault="003D2ED0" w:rsidP="00E04130">
            <w:pPr>
              <w:pStyle w:val="TAC"/>
            </w:pPr>
            <w:r w:rsidRPr="00C36D04"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53B3" w14:textId="77777777" w:rsidR="003D2ED0" w:rsidRPr="00C36D04" w:rsidRDefault="003D2ED0" w:rsidP="00E04130">
            <w:pPr>
              <w:pStyle w:val="TAC"/>
            </w:pPr>
            <w:r w:rsidRPr="00C36D04"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BD957" w14:textId="77777777" w:rsidR="003D2ED0" w:rsidRPr="00C36D04" w:rsidRDefault="003D2ED0" w:rsidP="00E04130">
            <w:pPr>
              <w:pStyle w:val="TAC"/>
            </w:pPr>
            <w:r w:rsidRPr="00C36D04">
              <w:t>19.3</w:t>
            </w:r>
          </w:p>
        </w:tc>
      </w:tr>
      <w:tr w:rsidR="003D2ED0" w:rsidRPr="00C36D04" w14:paraId="4C1D4C57" w14:textId="77777777" w:rsidTr="00E04130">
        <w:trPr>
          <w:trHeight w:val="270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FE33" w14:textId="77777777" w:rsidR="003D2ED0" w:rsidRPr="00C36D04" w:rsidRDefault="003D2ED0" w:rsidP="00E04130">
            <w:pPr>
              <w:pStyle w:val="TAC"/>
            </w:pPr>
            <w:r w:rsidRPr="00C36D04">
              <w:t>21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AADBD" w14:textId="77777777" w:rsidR="003D2ED0" w:rsidRPr="00C36D04" w:rsidRDefault="003D2ED0" w:rsidP="00E04130">
            <w:pPr>
              <w:pStyle w:val="TAC"/>
            </w:pPr>
            <w:r w:rsidRPr="00C36D04"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02E1" w14:textId="77777777" w:rsidR="003D2ED0" w:rsidRPr="00C36D04" w:rsidRDefault="003D2ED0" w:rsidP="00E04130">
            <w:pPr>
              <w:pStyle w:val="TAC"/>
            </w:pPr>
            <w:r w:rsidRPr="00C36D04"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335B3" w14:textId="77777777" w:rsidR="003D2ED0" w:rsidRPr="00C36D04" w:rsidRDefault="003D2ED0" w:rsidP="00E04130">
            <w:pPr>
              <w:pStyle w:val="TAC"/>
            </w:pPr>
            <w:r w:rsidRPr="00C36D04"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FE433" w14:textId="77777777" w:rsidR="003D2ED0" w:rsidRPr="00C36D04" w:rsidRDefault="003D2ED0" w:rsidP="00E04130">
            <w:pPr>
              <w:pStyle w:val="TAC"/>
            </w:pPr>
            <w:r w:rsidRPr="00C36D04">
              <w:t>18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26001" w14:textId="77777777" w:rsidR="003D2ED0" w:rsidRPr="00C36D04" w:rsidRDefault="003D2ED0" w:rsidP="00E04130">
            <w:pPr>
              <w:pStyle w:val="TAC"/>
            </w:pPr>
            <w:r w:rsidRPr="00C36D04"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9DA49" w14:textId="77777777" w:rsidR="003D2ED0" w:rsidRPr="00C36D04" w:rsidRDefault="003D2ED0" w:rsidP="00E04130">
            <w:pPr>
              <w:pStyle w:val="TAC"/>
            </w:pPr>
            <w:r w:rsidRPr="00C36D04">
              <w:t>25.7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7E6C8" w14:textId="77777777" w:rsidR="003D2ED0" w:rsidRPr="00C36D04" w:rsidRDefault="003D2ED0" w:rsidP="00E04130">
            <w:pPr>
              <w:pStyle w:val="TAC"/>
            </w:pPr>
            <w:r w:rsidRPr="00C36D04">
              <w:t>13.3</w:t>
            </w:r>
          </w:p>
        </w:tc>
      </w:tr>
      <w:tr w:rsidR="003D2ED0" w:rsidRPr="00C36D04" w14:paraId="62E6CF00" w14:textId="77777777" w:rsidTr="00E04130">
        <w:trPr>
          <w:trHeight w:val="270"/>
        </w:trPr>
        <w:tc>
          <w:tcPr>
            <w:tcW w:w="9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67C9A" w14:textId="77777777" w:rsidR="003D2ED0" w:rsidRPr="00C36D04" w:rsidRDefault="003D2ED0" w:rsidP="00E04130">
            <w:pPr>
              <w:pStyle w:val="TAN"/>
            </w:pPr>
            <w:r w:rsidRPr="00C36D04">
              <w:t>Note 1:</w:t>
            </w:r>
            <w:r w:rsidRPr="00C36D04">
              <w:tab/>
              <w:t>Lower limit is assuming Δ</w:t>
            </w:r>
            <w:r w:rsidRPr="00C36D04">
              <w:rPr>
                <w:vertAlign w:val="subscript"/>
              </w:rPr>
              <w:t>TIB,c</w:t>
            </w:r>
            <w:r w:rsidRPr="00C36D04">
              <w:t xml:space="preserve"> is zero. If non-zero, P</w:t>
            </w:r>
            <w:r w:rsidRPr="00C36D04">
              <w:rPr>
                <w:vertAlign w:val="subscript"/>
              </w:rPr>
              <w:t>CMAX,c</w:t>
            </w:r>
            <w:r w:rsidRPr="00C36D04">
              <w:t xml:space="preserve"> will decrease and T(P</w:t>
            </w:r>
            <w:r w:rsidRPr="00C36D04">
              <w:rPr>
                <w:vertAlign w:val="subscript"/>
              </w:rPr>
              <w:t>CMAX_L,c</w:t>
            </w:r>
            <w:r w:rsidRPr="00C36D04">
              <w:t>) may be higher resulting in different test requirements according to Table 6.2.5.3-1.</w:t>
            </w:r>
          </w:p>
        </w:tc>
      </w:tr>
    </w:tbl>
    <w:p w14:paraId="7EF3BC86" w14:textId="77777777" w:rsidR="00013725" w:rsidRPr="003D2ED0" w:rsidRDefault="00013725" w:rsidP="00013725"/>
    <w:p w14:paraId="67944E13" w14:textId="77777777" w:rsidR="00013725" w:rsidRPr="0029298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3960C" w14:textId="77777777" w:rsidR="0038714E" w:rsidRDefault="0038714E">
      <w:r>
        <w:separator/>
      </w:r>
    </w:p>
  </w:endnote>
  <w:endnote w:type="continuationSeparator" w:id="0">
    <w:p w14:paraId="0FFFC02C" w14:textId="77777777" w:rsidR="0038714E" w:rsidRDefault="00387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32DF9" w14:textId="77777777" w:rsidR="0038714E" w:rsidRDefault="0038714E">
      <w:r>
        <w:separator/>
      </w:r>
    </w:p>
  </w:footnote>
  <w:footnote w:type="continuationSeparator" w:id="0">
    <w:p w14:paraId="5B91237D" w14:textId="77777777" w:rsidR="0038714E" w:rsidRDefault="00387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8D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92C46"/>
    <w:rsid w:val="001A08B3"/>
    <w:rsid w:val="001A7B60"/>
    <w:rsid w:val="001B52F0"/>
    <w:rsid w:val="001B7A65"/>
    <w:rsid w:val="001E41F3"/>
    <w:rsid w:val="00214C56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609EF"/>
    <w:rsid w:val="0036231A"/>
    <w:rsid w:val="00374DD4"/>
    <w:rsid w:val="0037712D"/>
    <w:rsid w:val="0038714E"/>
    <w:rsid w:val="003A4765"/>
    <w:rsid w:val="003D2ED0"/>
    <w:rsid w:val="003E1A36"/>
    <w:rsid w:val="00410371"/>
    <w:rsid w:val="00421E87"/>
    <w:rsid w:val="004242F1"/>
    <w:rsid w:val="00431A46"/>
    <w:rsid w:val="00461F10"/>
    <w:rsid w:val="004B75B7"/>
    <w:rsid w:val="00510047"/>
    <w:rsid w:val="005141D9"/>
    <w:rsid w:val="0051580D"/>
    <w:rsid w:val="00547111"/>
    <w:rsid w:val="00572340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A04F5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C7C75"/>
    <w:rsid w:val="008D3CCC"/>
    <w:rsid w:val="008F3789"/>
    <w:rsid w:val="008F686C"/>
    <w:rsid w:val="00910700"/>
    <w:rsid w:val="009148DE"/>
    <w:rsid w:val="00917F96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09F1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618F9"/>
    <w:rsid w:val="00C66BA2"/>
    <w:rsid w:val="00C67969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119"/>
    <w:rsid w:val="00DC25E4"/>
    <w:rsid w:val="00DE34CF"/>
    <w:rsid w:val="00E13F3D"/>
    <w:rsid w:val="00E15F6D"/>
    <w:rsid w:val="00E34898"/>
    <w:rsid w:val="00EB09B7"/>
    <w:rsid w:val="00EC330B"/>
    <w:rsid w:val="00EE4A14"/>
    <w:rsid w:val="00EE7D7C"/>
    <w:rsid w:val="00F13C1F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3D2E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2ED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D2E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D2ED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D2ED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106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35</cp:revision>
  <cp:lastPrinted>1899-12-31T23:00:00Z</cp:lastPrinted>
  <dcterms:created xsi:type="dcterms:W3CDTF">2020-02-03T08:32:00Z</dcterms:created>
  <dcterms:modified xsi:type="dcterms:W3CDTF">2023-08-11T10:01:00Z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 2023</vt:lpwstr>
  </property>
  <property fmtid="{D5CDD505-2E9C-101B-9397-08002B2CF9AE}" pid="7" name="EndDate">
    <vt:lpwstr>25th Aug 2023</vt:lpwstr>
  </property>
  <property fmtid="{D5CDD505-2E9C-101B-9397-08002B2CF9AE}" pid="8" name="Tdoc#">
    <vt:lpwstr>R5-234900</vt:lpwstr>
  </property>
  <property fmtid="{D5CDD505-2E9C-101B-9397-08002B2CF9AE}" pid="9" name="Spec#">
    <vt:lpwstr>36.521-1</vt:lpwstr>
  </property>
  <property fmtid="{D5CDD505-2E9C-101B-9397-08002B2CF9AE}" pid="10" name="Cr#">
    <vt:lpwstr>5467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TEI12_Test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Rel-18</vt:lpwstr>
  </property>
  <property fmtid="{D5CDD505-2E9C-101B-9397-08002B2CF9AE}" pid="19" name="CrTitle">
    <vt:lpwstr>Correction to lower limit of NS_12 in 6.2.4</vt:lpwstr>
  </property>
  <property fmtid="{D5CDD505-2E9C-101B-9397-08002B2CF9AE}" pid="20" name="MtgTitle">
    <vt:lpwstr> </vt:lpwstr>
  </property>
</Properties>
</file>